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C1" w:rsidRPr="00877EC1" w:rsidRDefault="00877EC1" w:rsidP="00877EC1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bookmarkStart w:id="0" w:name="_Toc256001607"/>
      <w:r w:rsidRPr="00877EC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en-US"/>
        </w:rPr>
        <w:t>ІІ.Г.14 - Първична преработка на дървесина</w:t>
      </w:r>
      <w:bookmarkEnd w:id="0"/>
      <w:r w:rsidRPr="00877EC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0"/>
        <w:gridCol w:w="5120"/>
      </w:tblGrid>
      <w:tr w:rsidR="00877EC1" w:rsidRPr="00877EC1" w:rsidTr="008C7162">
        <w:trPr>
          <w:trHeight w:val="160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Код на интервенцията (държава членка)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ІІ.Г.14</w:t>
            </w:r>
          </w:p>
        </w:tc>
      </w:tr>
      <w:tr w:rsidR="00877EC1" w:rsidRPr="00877EC1" w:rsidTr="008C7162">
        <w:trPr>
          <w:trHeight w:val="160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Име на интервенцията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 xml:space="preserve">Първична преработка на дървесина </w:t>
            </w:r>
          </w:p>
        </w:tc>
      </w:tr>
      <w:tr w:rsidR="00877EC1" w:rsidRPr="00877EC1" w:rsidTr="008C7162">
        <w:trPr>
          <w:trHeight w:val="160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Вид интервенция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INVEST(73-74) - Инвестиции, включително инвестиции за напояване</w:t>
            </w:r>
          </w:p>
        </w:tc>
      </w:tr>
      <w:tr w:rsidR="00877EC1" w:rsidRPr="00877EC1" w:rsidTr="008C7162">
        <w:trPr>
          <w:trHeight w:val="160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Общ показател за крайния продукт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O.24. Брой на подпомаганите операции или единици за инвестиции в производствени дейности извън земеделс</w:t>
            </w:r>
            <w:bookmarkStart w:id="1" w:name="_GoBack"/>
            <w:bookmarkEnd w:id="1"/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ките стопанства</w:t>
            </w:r>
          </w:p>
        </w:tc>
      </w:tr>
      <w:tr w:rsidR="00877EC1" w:rsidRPr="00877EC1" w:rsidTr="008C7162">
        <w:trPr>
          <w:trHeight w:val="160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Участие за изискването за обособяване на средства за/на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Приемственост между поколенията: Не</w:t>
            </w:r>
          </w:p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Околна среда: Да</w:t>
            </w:r>
          </w:p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Система за облекчения за екосхеми: Не</w:t>
            </w:r>
          </w:p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Подход LEADER: Не</w:t>
            </w:r>
          </w:p>
        </w:tc>
      </w:tr>
    </w:tbl>
    <w:p w:rsidR="00877EC1" w:rsidRPr="00877EC1" w:rsidRDefault="00877EC1" w:rsidP="00877EC1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2" w:name="_Toc256001608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1 Териториално приложение и ако е уместно, регионално измерение</w:t>
      </w:r>
      <w:bookmarkEnd w:id="2"/>
    </w:p>
    <w:p w:rsidR="00877EC1" w:rsidRPr="00877EC1" w:rsidRDefault="00877EC1" w:rsidP="00877EC1">
      <w:pPr>
        <w:spacing w:after="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Териториално приложение: </w:t>
      </w:r>
      <w:r w:rsidRPr="00877EC1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Национално равнище</w:t>
      </w:r>
    </w:p>
    <w:p w:rsidR="00877EC1" w:rsidRPr="00877EC1" w:rsidRDefault="00877EC1" w:rsidP="00877EC1">
      <w:pPr>
        <w:spacing w:after="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0"/>
        <w:gridCol w:w="5120"/>
      </w:tblGrid>
      <w:tr w:rsidR="00877EC1" w:rsidRPr="00877EC1" w:rsidTr="008C7162">
        <w:trPr>
          <w:trHeight w:val="160"/>
          <w:tblHeader/>
        </w:trPr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Код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Описание</w:t>
            </w:r>
          </w:p>
        </w:tc>
      </w:tr>
      <w:tr w:rsidR="00877EC1" w:rsidRPr="00877EC1" w:rsidTr="008C7162">
        <w:trPr>
          <w:trHeight w:val="160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BG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77EC1" w:rsidRPr="00877EC1" w:rsidRDefault="00877EC1" w:rsidP="00877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 xml:space="preserve">България 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>Описание на териториалното приложение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Цялата територия на РБ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3" w:name="_Toc256001609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2 Свързани специфични цели, междусекторна цел и уместни секторни цели</w:t>
      </w:r>
      <w:bookmarkEnd w:id="3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Код на СПЕЦИФИЧНАТА ЦЕЛ НА ОСП + описание</w:t>
            </w: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 xml:space="preserve"> Препоръчителните специфични цели на ОСП за този вид интервенция са обозначени с получер шрифт</w:t>
            </w:r>
          </w:p>
        </w:tc>
      </w:tr>
      <w:tr w:rsidR="00877EC1" w:rsidRPr="00877EC1" w:rsidTr="008C7162">
        <w:trPr>
          <w:trHeight w:val="160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SO4 Допринасяне за смекчаване на изменението на климата и за адаптиране към него, включително чрез намаляване на емисиите на парникови газове и подобряване на улавянето на въглерод, както и популяризиране на устойчива енергия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0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4" w:name="_Toc256001610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3 Потребности, обхванати от интервенцията</w:t>
      </w:r>
      <w:bookmarkEnd w:id="4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2560"/>
        <w:gridCol w:w="2560"/>
        <w:gridCol w:w="2560"/>
      </w:tblGrid>
      <w:tr w:rsidR="00877EC1" w:rsidRPr="00877EC1" w:rsidTr="008C7162">
        <w:trPr>
          <w:trHeight w:val="16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Код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Описание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Определяне на приоритети на равнище стратегическия план по ОСП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Разгледана в стратегически план по ОСП</w:t>
            </w:r>
          </w:p>
        </w:tc>
      </w:tr>
      <w:tr w:rsidR="00877EC1" w:rsidRPr="00877EC1" w:rsidTr="008C7162">
        <w:trPr>
          <w:trHeight w:val="16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П.4.8.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 xml:space="preserve">Устойчиво управление на горските територии, запасите от дървесина,  и въглерода в горската биомаса 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Много висок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Да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5" w:name="_Toc256001611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4 Показател(и) за резултатите</w:t>
      </w:r>
      <w:bookmarkEnd w:id="5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Код на ПОКАЗАТЕЛИТЕ ЗА РЕЗУЛТАТИТЕ + описание</w:t>
            </w: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 xml:space="preserve"> Препоръчителните показатели за резултатите за избраните специфични цели на ОСП за тази интервенция са обозначени с получер шрифт</w:t>
            </w:r>
          </w:p>
        </w:tc>
      </w:tr>
      <w:tr w:rsidR="00877EC1" w:rsidRPr="00877EC1" w:rsidTr="008C7162">
        <w:trPr>
          <w:trHeight w:val="16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R.18 Обща стойност на инвестициите за подобряване на ефективността в сектора на горското стопанство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6" w:name="_Toc256001612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5 Конкретен план, изисквания и условия за допустимост на интервенцията</w:t>
      </w:r>
      <w:bookmarkEnd w:id="6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Опишете какви са специфичните цели и съдържанието на интервенцията, включително специфично насочване, принципи за избор, връзки към съответното законодателство, взаимно допълване с други интервенции/набори от операции в двата стълба и друга релевантна информация.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Добиването и преработката на биомаса от горското стопанство дават възможност за диверсификация на приходите, работни места и бизнес възможности, както и за предоставяне на нови услуги в селските райони. Повечето технологии за преработка на растителните и животински остатъци и отпадъци, обаче, са свързани с необходимостта от осигуряване на ново специализирано оборудване, изискващо инвестиции, за които трябва да бъде осигурено финансово стимулиране. Също така, в последните няколко години се забелязва затруднена реализация на някои дървесни сортименти.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Подкрепената интервенция ще доведе до диверсификация на икономическите дейности в селските райони, създаване на нови работни места и по-пълно оползотворяване на добитата дървесина.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Интервенцията ще включва: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1. Изграждане, придобиване или подобрение на сгради и други недвижими активи необходими за първичната преработка на дървесина, както и закупуването на земя, на стойност до 10 % от допустимите разходи, когато е пряко свързана с изпълнението на проектното предложение;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2. Закупуването или вземането на лизинг на нови машини и оборудване за първична преработка на дървесината, както и други работни операции, предхождащи индустриалната преработка, както следва: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• бичене на обла дървесина;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• сушене и импрегниране на дървен материал;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• фасониране на дървен материал;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• производство на дървесен талаш, дървесно брашно, технологични трески, дървесни пелети, бриклети и брикети от необработени дървени материали, вършина и други дървесни отпадъци;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• производство на колове или колчета: белене, цепене, заостряне, пакетиране;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• производство на дърва за горене: рязане, цепене, складиране, сушене и пакетиране.</w:t>
            </w:r>
          </w:p>
          <w:p w:rsidR="00877EC1" w:rsidRPr="00601162" w:rsidRDefault="00845A22" w:rsidP="002F79C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</w:pP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При предоставяне на подпомагане по интервенцията</w:t>
            </w: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 xml:space="preserve"> ще се използват принципи за подбор на операции, сред които (неизчерпателен списък):</w:t>
            </w:r>
            <w:r w:rsidR="006B0B60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 насърчаване изпълнението на проекти на </w:t>
            </w:r>
            <w:r w:rsidR="00877EC1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>територията на община</w:t>
            </w: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 от селските райони на страната</w:t>
            </w:r>
            <w:r w:rsidR="00C459BC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, както и на </w:t>
            </w:r>
            <w:r w:rsidR="006B0B60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територията на </w:t>
            </w:r>
            <w:r w:rsidR="00877EC1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>община с висока лесистост (</w:t>
            </w:r>
            <w:r w:rsidR="006B0B60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в диапазона </w:t>
            </w:r>
            <w:r w:rsidR="00877EC1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>от 30% до 60%</w:t>
            </w:r>
            <w:r w:rsidR="006B0B60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,</w:t>
            </w:r>
            <w:r w:rsidR="00877EC1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 xml:space="preserve"> и над 60%, като се дава приоритет на по-високият процент)</w:t>
            </w:r>
            <w:r w:rsidR="00C459BC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. Приоритет ще се предоставя </w:t>
            </w:r>
            <w:r w:rsidR="00B05108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з</w:t>
            </w:r>
            <w:r w:rsidR="00C459BC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а </w:t>
            </w:r>
            <w:r w:rsidR="00B05108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реализация</w:t>
            </w:r>
            <w:r w:rsidR="006B0B60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 на проекти, </w:t>
            </w:r>
            <w:r w:rsidR="00877EC1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>осигуряващи устойчива заетост</w:t>
            </w:r>
            <w:r w:rsidR="00C459BC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, както и на проекти</w:t>
            </w:r>
            <w:r w:rsidR="00B05108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 за инвестиции и дейности</w:t>
            </w:r>
            <w:r w:rsidR="00C459BC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, </w:t>
            </w:r>
            <w:r w:rsidR="00B05108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свързани с опазване компонентите на околната среда, в това число производство на устойчива енергия. Ще се насърчи изпълнението на проекти, </w:t>
            </w:r>
            <w:r w:rsidR="00C459BC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представени от кандидати, доказващи финансова устойчивост</w:t>
            </w:r>
            <w:r w:rsidR="002F79C4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.</w:t>
            </w:r>
            <w:r w:rsidR="006B0B60"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 </w:t>
            </w:r>
          </w:p>
          <w:p w:rsidR="00845A22" w:rsidRPr="00845A22" w:rsidRDefault="00845A22" w:rsidP="002F79C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011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  <w:t>С цел по-ефективно насочване на финансовата помощ Управляващият орган, след консултации с Комитета по наблюдение, може да определя делегирани бюджети и/или целеви приеми в зависимост от вида на допустимите кандидати, дейности</w:t>
            </w:r>
            <w:r w:rsidR="00B05108" w:rsidRPr="006011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  <w:t>, инвестиции</w:t>
            </w:r>
            <w:r w:rsidRPr="006011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  <w:t xml:space="preserve"> и/или разходи при спазване на принципите </w:t>
            </w:r>
            <w:r w:rsidR="006B0B60" w:rsidRPr="006011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  <w:t>за подбор на операциите</w:t>
            </w:r>
            <w:r w:rsidRPr="006011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  <w:t>.</w:t>
            </w:r>
          </w:p>
          <w:p w:rsidR="00877EC1" w:rsidRPr="00877EC1" w:rsidRDefault="00877EC1" w:rsidP="002F79C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Ще бъде определен минимален размер на точките по критериите за </w:t>
            </w:r>
            <w:r w:rsidR="00B051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t>подбор</w:t>
            </w: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, под който размер проектните предложения няма да бъдат допустими за финансова подпомагане по интервенцията.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lastRenderedPageBreak/>
        <w:t>Определете бенефициерите, отговарящи на критериите, както и специфичните критерии за допустимост, когато е приложимо за бенефициерите и площта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F70E10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w:t>Допустими бенефициенти:</w:t>
            </w:r>
          </w:p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1. Микро, малки и средни предприятия;</w:t>
            </w:r>
          </w:p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w:t>Условия за допустимост за бенефициентите:</w:t>
            </w:r>
          </w:p>
          <w:p w:rsidR="00877EC1" w:rsidRPr="002F79C4" w:rsidRDefault="00877EC1" w:rsidP="002F79C4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ind w:left="0" w:firstLine="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F79C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Кандидатите за подпомагане следва да са микро, малки и средни предприятия;</w:t>
            </w:r>
          </w:p>
          <w:p w:rsidR="002F79C4" w:rsidRPr="002F79C4" w:rsidRDefault="00877EC1" w:rsidP="002F79C4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ind w:left="0" w:firstLine="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F79C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Кандидатите за подпомагане следва да преработват не повече от 10 000 куб. м обла дървесина годишно</w:t>
            </w:r>
            <w:r w:rsidR="002F79C4" w:rsidRPr="002F79C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/>
              </w:rPr>
              <w:t>;</w:t>
            </w:r>
            <w:r w:rsidRPr="002F79C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77EC1" w:rsidRPr="002F79C4" w:rsidRDefault="00877EC1" w:rsidP="002F79C4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ind w:left="0" w:firstLine="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F79C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Кандидатите за подпомагане представят бизнес план за доказване на икономическа жизнеспособност</w:t>
            </w:r>
            <w:r w:rsidR="002F79C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/>
              </w:rPr>
              <w:t>;</w:t>
            </w:r>
          </w:p>
          <w:p w:rsidR="00877EC1" w:rsidRPr="002F79C4" w:rsidRDefault="00877EC1" w:rsidP="002F79C4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ind w:left="0" w:firstLine="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F79C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Кандидатите за подпомагане представят проведена процедура по реда на Закона за опазване на околната среда (ЗООС) и/или Закона за биологичното разнообразие (ЗБР) и има 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намерения с предмета и целите на опазване на защитените зони (ДВ бр. 73/2007 г.), с които/което се одобрява осъществяването на инвестиционното предложение, план, програма, проект.</w:t>
            </w:r>
          </w:p>
          <w:p w:rsidR="00877EC1" w:rsidRPr="00877EC1" w:rsidRDefault="00877EC1" w:rsidP="002F79C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w:t>Условия за допустимост за площта:</w:t>
            </w:r>
          </w:p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Неприложимо.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Задайте отговарящите на критериите вид подпомагане (извън обхвата на ИСАК) или ангажименти (ИСАК) и други задължения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Тип подкрепа: non-IACS. Предоставя се безвъзмездна финансова помощ за следните допустими за подпомагане по интервенцията разходи за: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1. Изграждане, придобиване или подобрение на сгради и други недвижими активи необходими за първичната преработка на дървесина;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2. Закупуването или вземането на лизинг на нови машини и оборудване за първична преработка на дървесината, както и други работни операции, предхождащи индустриалната преработка;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3. Общи разходи, свързани с проектното предложение, в т.ч. разходи за предпроектни проучвания, такси, хонорари за архитекти, инженери и консултанти, извършени както в процеса на подготовка на проекта преди подаване на проектното предложение, така и по време на неговото изпълнение. Общите разходи по проекта не могат да надхвърлят 12 % от общия размер на допустимите инвестиции по проектното предложение.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7" w:name="_Toc256001613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6 Определяне на уместни базови характеристики</w:t>
      </w:r>
      <w:bookmarkEnd w:id="7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(приложими стандарти за ДЗЕС, законоустановени изисквания за управление (ЗИУ) и други задължителни изисквания, установени в националното право и правото на Съюза), когато е приложимо, описание на специфичните уместни задължения съгласно ЗИУ и обяснение как ангажиментът надхвърля задължителните изисквания (както е посочено в член 28, параграф 5, член 70, параграф 3 и член 72, параграф 5)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Неприложимо</w:t>
      </w:r>
    </w:p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8" w:name="_Toc256001614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7 Форма и ставка на подпомагане/суми/методи за изчисляване</w:t>
      </w:r>
      <w:bookmarkEnd w:id="8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Форма на подкрепа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b/>
          <w:noProof/>
          <w:sz w:val="24"/>
          <w:szCs w:val="24"/>
          <w:lang w:val="en-US"/>
        </w:rPr>
        <w:t></w:t>
      </w:r>
      <w:r w:rsidRPr="00877EC1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 xml:space="preserve"> Безвъзмездни средства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b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 xml:space="preserve"> Финансов инструмент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12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>Вид на плащането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color w:val="000000"/>
          <w:sz w:val="24"/>
          <w:szCs w:val="24"/>
          <w:lang w:val="en-US"/>
        </w:rPr>
        <w:t></w:t>
      </w: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 xml:space="preserve"> възстановяване на действително направени от бенефициера допустими разходи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color w:val="000000"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 xml:space="preserve"> единични разходи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color w:val="000000"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 xml:space="preserve"> еднократни суми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color w:val="000000"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 xml:space="preserve"> финансиране с единна ставка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12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>Обхват на подпомагането на равнище бенефициер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Default="00EC35E1" w:rsidP="00F70E1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en-US"/>
              </w:rPr>
            </w:pPr>
            <w:r w:rsidRPr="00EC3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Финансовата помощ е в размер до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t>65</w:t>
            </w:r>
            <w:r w:rsidRPr="00EC3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% от общия размер на допустимите за финансово подпомагане разходи</w:t>
            </w:r>
            <w:r w:rsidR="00877EC1" w:rsidRPr="00877EC1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en-US"/>
              </w:rPr>
              <w:t>.</w:t>
            </w:r>
          </w:p>
          <w:p w:rsidR="00EC35E1" w:rsidRPr="00EC35E1" w:rsidRDefault="00EC35E1" w:rsidP="00F70E1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70E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Минималният размер на допустимите разходи за едно проектно предложение е 10 000 евро</w:t>
            </w:r>
            <w:r w:rsidRPr="00EC35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C3A66" w:rsidRPr="00CC3A66" w:rsidRDefault="00877EC1" w:rsidP="00CC3A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Финансовата помощ за един бенефициент</w:t>
            </w:r>
            <w:ins w:id="9" w:author="mzh" w:date="2026-08-12T16:40:00Z">
              <w:r w:rsidR="00510F10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bg-BG"/>
                </w:rPr>
                <w:t xml:space="preserve"> и за един проект</w:t>
              </w:r>
              <w:r w:rsidR="00510F10" w:rsidRPr="00CC3A6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en-US"/>
                </w:rPr>
                <w:t xml:space="preserve"> за периода на прилагане на интервенцията</w:t>
              </w:r>
            </w:ins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, </w:t>
            </w:r>
            <w:del w:id="10" w:author="mzh" w:date="2026-08-12T16:40:00Z">
              <w:r w:rsidRPr="00877EC1" w:rsidDel="00510F10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en-US"/>
                </w:rPr>
                <w:delText xml:space="preserve">предоставена по реда на тази интервенция, </w:delText>
              </w:r>
            </w:del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не може да надхвърля 200 000 евро.</w:t>
            </w:r>
            <w:r w:rsidR="00CC3A66">
              <w:t xml:space="preserve"> </w:t>
            </w:r>
          </w:p>
          <w:p w:rsidR="00877EC1" w:rsidRPr="00CC3A66" w:rsidDel="00510F10" w:rsidRDefault="00CC3A66" w:rsidP="00CC3A66">
            <w:pPr>
              <w:spacing w:before="40" w:after="40" w:line="240" w:lineRule="auto"/>
              <w:jc w:val="both"/>
              <w:rPr>
                <w:del w:id="11" w:author="mzh" w:date="2026-08-12T16:40:00Z"/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del w:id="12" w:author="mzh" w:date="2026-08-12T16:40:00Z">
              <w:r w:rsidRPr="00CC3A66" w:rsidDel="00510F10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en-US"/>
                </w:rPr>
                <w:delText xml:space="preserve">Максималният размер на </w:delText>
              </w:r>
            </w:del>
            <w:del w:id="13" w:author="mzh" w:date="2026-08-12T16:39:00Z">
              <w:r w:rsidRPr="00CC3A66" w:rsidDel="00510F10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en-US"/>
                </w:rPr>
                <w:delText>допустимите разходи</w:delText>
              </w:r>
            </w:del>
            <w:del w:id="14" w:author="mzh" w:date="2026-08-12T16:40:00Z">
              <w:r w:rsidRPr="00CC3A66" w:rsidDel="00510F10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en-US"/>
                </w:rPr>
                <w:delText xml:space="preserve"> за един кандидат за периода на прилагане на интервенцията е до 200 000 евро, а максималният размер на допустимите разходи за един проект е до 200 000 евро</w:delText>
              </w:r>
              <w:r w:rsidDel="00510F10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bg-BG"/>
                </w:rPr>
                <w:delText>.</w:delText>
              </w:r>
            </w:del>
          </w:p>
          <w:p w:rsidR="00877EC1" w:rsidRPr="00877EC1" w:rsidRDefault="00877EC1" w:rsidP="00F70E1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В случай че предприятия партньори или свързани предприятия по смисъла на Закона за малките и средните предприятия са одобрени и/или подпомагани по реда на тази наредба, тяхната финансова помощ като общ размер не трябва да надхвърля 200</w:t>
            </w:r>
            <w:r w:rsidR="00EC3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 </w:t>
            </w: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000</w:t>
            </w:r>
            <w:r w:rsidR="00EC3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t xml:space="preserve"> евро</w:t>
            </w: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.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>Допълнително обяснение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F70E10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>В рамките на интервенцията е допустимо предоставянето на авансово плащане, в размер до 50% от стойността на одобрената финансова помощ по проектното предложение</w:t>
            </w: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>.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15" w:name="_Toc256001615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8 Информация относно оценката за държавна помощ</w:t>
      </w:r>
      <w:bookmarkEnd w:id="15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Интервенцията попада извън приложното поле на член 42 от ДФЕС и подлежи на оценка за държавна помощ: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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Да      </w:t>
      </w: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Не      </w:t>
      </w: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Смесено участие      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Обяснение на спомагателните дейности извън приложното поле на член 42 от ДФЕС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E10" w:rsidRPr="00CC3A66" w:rsidRDefault="00F70E10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lastRenderedPageBreak/>
              <w:t>П</w:t>
            </w: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 xml:space="preserve">одкрепата </w:t>
            </w: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bg-BG"/>
              </w:rPr>
              <w:t xml:space="preserve">по интервенцията </w:t>
            </w:r>
            <w:r w:rsidRPr="00601162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en-US"/>
              </w:rPr>
              <w:t>се предоставя в съответствие с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de minimis.</w:t>
            </w:r>
          </w:p>
          <w:p w:rsidR="00877EC1" w:rsidRPr="00CC3A66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3A6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Интервенцията ще включва:</w:t>
            </w:r>
          </w:p>
          <w:p w:rsidR="00877EC1" w:rsidRPr="00CC3A66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3A6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1. Изграждане, придобиване или подобрение на сгради и други недвижими активи необходими за първичната преработка на дървесина, както и закупуването на земя, на стойност до 10 % от допустимите разходи, когато е пряко свързана с изпълнението на проектното предложение;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3A6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2. Закупуването или вземането на лизинг на нови машини и оборудване за първична преработка на дървесината, както и други работни операции, предхождащи индустриалната преработка.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Вид на инструмента за държавна помощ, който да се използва за оформяне: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Нотифициране      </w:t>
      </w: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ОРГО     </w:t>
      </w:r>
      <w:r w:rsidR="00A018D0"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РГОСС      </w:t>
      </w:r>
      <w:r w:rsidR="00A018D0" w:rsidRPr="00601162">
        <w:rPr>
          <w:rFonts w:ascii="Wingdings" w:eastAsia="Wingdings" w:hAnsi="Wingdings" w:cs="Wingdings"/>
          <w:noProof/>
          <w:color w:val="FF0000"/>
          <w:sz w:val="24"/>
          <w:szCs w:val="24"/>
        </w:rPr>
        <w:t></w:t>
      </w:r>
      <w:r w:rsidRPr="00601162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en-US"/>
        </w:rPr>
        <w:t xml:space="preserve"> de minimis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     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Номер на преписката за държавна помощ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Неприложимо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Допълнителна информация:</w:t>
      </w:r>
    </w:p>
    <w:p w:rsidR="00A018D0" w:rsidRDefault="00877EC1" w:rsidP="00A018D0">
      <w:pPr>
        <w:spacing w:before="20" w:after="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Държавата членка все още не е избрала инструмента (инструментите) и е посочила алтернативите. На бенефициерите няма да се изплаща помощ преди датата, на която уравняването на избрания инструмент влезе в сила.      </w:t>
      </w:r>
    </w:p>
    <w:p w:rsidR="00877EC1" w:rsidRPr="00877EC1" w:rsidRDefault="00877EC1" w:rsidP="00A018D0">
      <w:pPr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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Държавата членка е избрала инструмента, както е посочено, но все още не е получено уравняване. На бенефициерите няма да се изплаща помощ преди датата, на която уравняването влезе в сила.</w:t>
      </w:r>
    </w:p>
    <w:p w:rsidR="00877EC1" w:rsidRPr="00877EC1" w:rsidRDefault="00877EC1" w:rsidP="00A018D0">
      <w:pPr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Държавата членка е избрала инструмента, както е посочено, получено е уравняване и е посочен номерът на SA за уведомяване, ОРГО или РГОСС.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16" w:name="_Toc256001616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9 Допълнителни въпроси/информация за вида на интервенцията</w:t>
      </w:r>
      <w:bookmarkEnd w:id="16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Какво не отговаря на условията за подпомагане?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Не се допуска подпомагане за:</w:t>
            </w:r>
          </w:p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•          Разходи за поддръжка и текущи разходи не са допустими за подпомагане по тази интервенция.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Съдържа ли инвестицията напояване?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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Да      </w:t>
      </w:r>
      <w:r w:rsidRPr="00877EC1">
        <w:rPr>
          <w:rFonts w:ascii="Wingdings" w:eastAsia="Wingdings" w:hAnsi="Wingdings" w:cs="Wingdings"/>
          <w:noProof/>
          <w:sz w:val="24"/>
          <w:szCs w:val="24"/>
          <w:lang w:val="en-US"/>
        </w:rPr>
        <w:t>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Не      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p w:rsidR="00877EC1" w:rsidRPr="00877EC1" w:rsidRDefault="00A018D0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</w:t>
      </w:r>
      <w:r w:rsidR="00877EC1"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а инвестициите в подобряване на съществуващи напоителни инсталации — каква потенциална икономия на вода се изисква (изразена в проценти)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Неприложимо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Данни за различните възможни икономии на вода в зависимост от вида на инсталацията или инфраструктурата (когато е приложимо)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за инвестициите в подобряване на съществуващи напоителни инсталации (засягащи водни обекти, чието състояние попада в категория, по-ниска от „добро състояние“) — какви са изискванията за действително намаляване на потреблението на вода, изразено в проценти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Неприложимо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Регионална разбивка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17" w:name="_Toc256001617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10 Съответствие с правилата на СТО</w:t>
      </w:r>
      <w:bookmarkEnd w:id="17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Зелена кутия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Параграф 11 от приложение 2 към Споразумението за СТО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Разяснение как интервенцията спазва съответните разпоредби на приложение 2 към Споразумението за СТО за селското стопанство, както е посочено в член 10 от настоящия регламент и в приложение II към него</w:t>
      </w:r>
      <w:r w:rsidR="00D6512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877E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(зелена кутия)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77EC1" w:rsidRPr="00877EC1" w:rsidTr="008C7162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Интервенцията не попада в обхвата на споразуменето относно селското стопанство на СТО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18" w:name="_Toc256001618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t>11 Процентно участие, приложимо за тази интервенция</w:t>
      </w:r>
      <w:bookmarkEnd w:id="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3233"/>
        <w:gridCol w:w="1863"/>
        <w:gridCol w:w="1872"/>
        <w:gridCol w:w="1948"/>
      </w:tblGrid>
      <w:tr w:rsidR="00877EC1" w:rsidRPr="00877EC1" w:rsidTr="008C7162">
        <w:trPr>
          <w:trHeight w:val="24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val="en-US"/>
              </w:rPr>
              <w:t>Регион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val="en-US"/>
              </w:rPr>
              <w:t>Член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val="en-US"/>
              </w:rPr>
              <w:t>Приложима ставка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val="en-US"/>
              </w:rPr>
              <w:t>Минимална ставка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val="en-US"/>
              </w:rPr>
              <w:t>Максимална ставка</w:t>
            </w:r>
          </w:p>
        </w:tc>
      </w:tr>
      <w:tr w:rsidR="00877EC1" w:rsidRPr="00877EC1" w:rsidTr="008C7162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 xml:space="preserve">BG - България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91(2)(a) - По-слабо развити региони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40,00%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20,00%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85,00%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877EC1" w:rsidRPr="00877EC1">
          <w:pgSz w:w="11906" w:h="16838"/>
          <w:pgMar w:top="720" w:right="936" w:bottom="864" w:left="720" w:header="0" w:footer="72" w:gutter="0"/>
          <w:cols w:space="708"/>
          <w:noEndnote/>
          <w:docGrid w:linePitch="360"/>
        </w:sectPr>
      </w:pPr>
    </w:p>
    <w:p w:rsidR="00877EC1" w:rsidRPr="00877EC1" w:rsidRDefault="00877EC1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/>
        </w:rPr>
      </w:pPr>
      <w:bookmarkStart w:id="19" w:name="_Toc256001619"/>
      <w:r w:rsidRPr="00877EC1"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  <w:lastRenderedPageBreak/>
        <w:t>12 Планирани единични суми — определение</w:t>
      </w:r>
      <w:bookmarkEnd w:id="19"/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sz w:val="0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7"/>
        <w:gridCol w:w="1545"/>
        <w:gridCol w:w="1383"/>
        <w:gridCol w:w="2094"/>
        <w:gridCol w:w="921"/>
        <w:gridCol w:w="1821"/>
        <w:gridCol w:w="2823"/>
      </w:tblGrid>
      <w:tr w:rsidR="00877EC1" w:rsidRPr="00877EC1" w:rsidTr="008C7162">
        <w:trPr>
          <w:trHeight w:val="24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Планирана единична сума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Вид на подкрепата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Процентни участия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Вид на планираната единична сума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Регион(и)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Показател(и) за резултатите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4"/>
                <w:lang w:val="en-US"/>
              </w:rPr>
              <w:t>Единичната сума основава ли се на пренесени разходи?</w:t>
            </w:r>
          </w:p>
        </w:tc>
      </w:tr>
      <w:tr w:rsidR="00877EC1" w:rsidRPr="00877EC1" w:rsidTr="008C7162">
        <w:trPr>
          <w:trHeight w:val="24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SO4N8I1 - Инвестиции в подобряване първичната преработка на дървесина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Безвъзмездни средства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91(2)(a)-BG-40,00%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Среден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R.18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1" w:rsidRPr="00877EC1" w:rsidRDefault="00877EC1" w:rsidP="00877EC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4"/>
                <w:lang w:val="en-US"/>
              </w:rPr>
              <w:t>Не</w:t>
            </w:r>
          </w:p>
        </w:tc>
      </w:tr>
    </w:tbl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>Обяснение и обосновка, свързани с размера на единичната сума</w:t>
      </w:r>
    </w:p>
    <w:p w:rsidR="00877EC1" w:rsidRPr="00877EC1" w:rsidRDefault="00877EC1" w:rsidP="00877EC1">
      <w:pPr>
        <w:spacing w:before="20" w:after="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77E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t>SO4N8I1 - Инвестиции в подобряване първичната преработка на дървесина</w:t>
      </w: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39"/>
      </w:tblGrid>
      <w:tr w:rsidR="00877EC1" w:rsidRPr="00877EC1" w:rsidTr="00A018D0">
        <w:trPr>
          <w:trHeight w:val="16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Към 01.01.2022 г. по процедура чрез подбор № BG06RDNP001-8.001 по подмярка 8.6 „Инвестиции в технологии за лесовъдство и в преработката, мобилизирането и търговията с горски продукти“ са одобрени 49 договора за предоставяне на БФП, с общ размер на одобрената БФП в размер на 10 194 429 лв. (5 213 475 евро) или средно по 106 518 евро/одобрен проект, при максимален размер на допустимите разходи 500 000 евро и респективно допустимата БФП* по процедурата в размер на 250 000 евро.</w:t>
            </w:r>
          </w:p>
          <w:p w:rsidR="00877EC1" w:rsidRPr="00877EC1" w:rsidRDefault="00877EC1" w:rsidP="00E839E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На база на тези резултати се налага извода, че средно одобрената БФП за един проект представлява </w:t>
            </w:r>
            <w:r w:rsidRPr="00877EC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42 %</w:t>
            </w: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от максималния размер на БФП. Това ни дава основание, че можем да намалим максималния размера на БФП и по този начин логично стигаме до извода, че интервенцията може да се прилага по правилата на de minimis.</w:t>
            </w:r>
          </w:p>
          <w:p w:rsidR="00877EC1" w:rsidRPr="00877EC1" w:rsidRDefault="00877EC1" w:rsidP="00E839E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 да се изчисли среден размер на БФП за един проект (А), като част от Финансовия и стратегически план е необходимо да се съобразят следните фактори: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Фактор 1: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Намаляването на максималния размер на допустимите разходи, респективно допустимата финансова помощ по интервенцията по чл. 73 от Регламента за стратегическите планове на 200 000 евро (спрямо 250 000 евро в периода 2014-2020);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Фактор 2: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Резултатите от приема по 8.6 „Инвестиции в технологии за лесовъдство и в преработката, мобилизирането и търговията с горски продукти“ по отношение на средния одобрен размер на БФП за проект спрямо максимален размер на БФП показва 42 %;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Фактор 3:</w:t>
            </w:r>
          </w:p>
          <w:p w:rsidR="00877EC1" w:rsidRPr="00877EC1" w:rsidRDefault="00877EC1" w:rsidP="00877EC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Очакването въз основа на научени уроци, да се подобри съотношение между заявени и неодобрени разходи, като по този начин очакваме повишение на средните разходи за проект с 10% от допустимата финансова помощ.</w:t>
            </w:r>
          </w:p>
          <w:p w:rsidR="00877EC1" w:rsidRPr="00877EC1" w:rsidRDefault="00877EC1" w:rsidP="00E839EB">
            <w:pPr>
              <w:spacing w:before="1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Тогава по формулата А (average financial support) = фактор 1 Х фактор 2 + фактор 3, получаваме</w:t>
            </w:r>
          </w:p>
          <w:p w:rsidR="00877EC1" w:rsidRPr="00877EC1" w:rsidRDefault="00877EC1" w:rsidP="00E839EB">
            <w:pPr>
              <w:spacing w:before="1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А = 200 000 евро Х 42 % + 10 % ≈ 104 000 евро</w:t>
            </w:r>
          </w:p>
          <w:p w:rsidR="00E839EB" w:rsidRDefault="00877EC1" w:rsidP="00E839E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 финансовата година 2027</w:t>
            </w:r>
            <w:r w:rsidR="00E839EB">
              <w:t xml:space="preserve"> </w:t>
            </w:r>
            <w:r w:rsidR="00E839EB" w:rsidRPr="00E839E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се предвижда Planned Output 0, защото за финансовата година се предвиждат предимно авансови плащания.</w:t>
            </w: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</w:p>
          <w:p w:rsidR="00877EC1" w:rsidRPr="00877EC1" w:rsidRDefault="00E839EB" w:rsidP="00A02052">
            <w:pPr>
              <w:spacing w:before="1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39E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За финансовата година 202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t>8</w:t>
            </w:r>
            <w:r w:rsidRPr="00E839E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877EC1"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се предвижда </w:t>
            </w:r>
            <w:r w:rsidR="00A020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t>5</w:t>
            </w:r>
            <w:r w:rsidR="00877EC1"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0% от кандидатите да не се нуждаят от строителни дейности и да успеят да завършат проектите си, така че предвиждаме Planned Output в размер на </w:t>
            </w:r>
            <w:r w:rsidR="00A020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t>60</w:t>
            </w:r>
            <w:r w:rsidR="00877EC1"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проекта.</w:t>
            </w:r>
          </w:p>
          <w:p w:rsidR="00877EC1" w:rsidRPr="00877EC1" w:rsidRDefault="00877EC1" w:rsidP="00A02052">
            <w:pPr>
              <w:spacing w:before="1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За финансовата 202</w:t>
            </w:r>
            <w:r w:rsidR="00E839E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t>9</w:t>
            </w:r>
            <w:r w:rsidRPr="00877EC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 xml:space="preserve"> година се предвижда изпъление на останалата част от проектите.</w:t>
            </w:r>
          </w:p>
        </w:tc>
      </w:tr>
    </w:tbl>
    <w:p w:rsidR="004312A7" w:rsidRDefault="004312A7" w:rsidP="00877EC1">
      <w:pPr>
        <w:spacing w:before="20" w:after="2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noProof/>
          <w:sz w:val="26"/>
          <w:szCs w:val="26"/>
          <w:lang w:val="en-US"/>
        </w:rPr>
      </w:pPr>
      <w:bookmarkStart w:id="20" w:name="_Toc256001620"/>
      <w:bookmarkEnd w:id="20"/>
    </w:p>
    <w:sectPr w:rsidR="004312A7" w:rsidSect="004312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07940"/>
    <w:multiLevelType w:val="hybridMultilevel"/>
    <w:tmpl w:val="947CF37E"/>
    <w:lvl w:ilvl="0" w:tplc="65003D1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D62F08"/>
    <w:multiLevelType w:val="hybridMultilevel"/>
    <w:tmpl w:val="154EC1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zh">
    <w15:presenceInfo w15:providerId="None" w15:userId="mz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EC1"/>
    <w:rsid w:val="00102BAE"/>
    <w:rsid w:val="00130869"/>
    <w:rsid w:val="001B574C"/>
    <w:rsid w:val="002705CB"/>
    <w:rsid w:val="002F79C4"/>
    <w:rsid w:val="003B59DA"/>
    <w:rsid w:val="003D6490"/>
    <w:rsid w:val="004312A7"/>
    <w:rsid w:val="00510F10"/>
    <w:rsid w:val="00601162"/>
    <w:rsid w:val="006B0B60"/>
    <w:rsid w:val="00845A22"/>
    <w:rsid w:val="00877EC1"/>
    <w:rsid w:val="00A018D0"/>
    <w:rsid w:val="00A02052"/>
    <w:rsid w:val="00A73E88"/>
    <w:rsid w:val="00B05108"/>
    <w:rsid w:val="00BE588E"/>
    <w:rsid w:val="00C459BC"/>
    <w:rsid w:val="00CC3A66"/>
    <w:rsid w:val="00D6512C"/>
    <w:rsid w:val="00E839EB"/>
    <w:rsid w:val="00E944A4"/>
    <w:rsid w:val="00EC35E1"/>
    <w:rsid w:val="00F7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1E34E"/>
  <w15:chartTrackingRefBased/>
  <w15:docId w15:val="{6F7A8471-32F6-40BB-8C62-03EB4865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A2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F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A. Ivanova</dc:creator>
  <cp:keywords/>
  <dc:description/>
  <cp:lastModifiedBy>Elena A. Ivanova</cp:lastModifiedBy>
  <cp:revision>2</cp:revision>
  <cp:lastPrinted>2026-08-05T12:11:00Z</cp:lastPrinted>
  <dcterms:created xsi:type="dcterms:W3CDTF">2026-08-17T08:23:00Z</dcterms:created>
  <dcterms:modified xsi:type="dcterms:W3CDTF">2026-08-17T08:23:00Z</dcterms:modified>
</cp:coreProperties>
</file>